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82641" w14:textId="7144C276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9D7FEB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 w:rsidR="00D0535B" w:rsidRPr="00D0535B">
        <w:rPr>
          <w:b/>
          <w:noProof/>
          <w:sz w:val="24"/>
        </w:rPr>
        <w:t>C4-233174</w:t>
      </w:r>
    </w:p>
    <w:p w14:paraId="379092B6" w14:textId="58F42FF0" w:rsidR="00E40877" w:rsidRDefault="009D7FEB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Göteborg</w:t>
      </w:r>
      <w:r w:rsidR="002D201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Sweden</w:t>
      </w:r>
      <w:r w:rsidR="00E40877">
        <w:rPr>
          <w:b/>
          <w:noProof/>
          <w:sz w:val="24"/>
        </w:rPr>
        <w:t xml:space="preserve">, </w:t>
      </w:r>
      <w:r w:rsidR="002D2017">
        <w:rPr>
          <w:b/>
          <w:noProof/>
          <w:sz w:val="24"/>
        </w:rPr>
        <w:t>2</w:t>
      </w:r>
      <w:r>
        <w:rPr>
          <w:b/>
          <w:noProof/>
          <w:sz w:val="24"/>
        </w:rPr>
        <w:t>1</w:t>
      </w:r>
      <w:r>
        <w:rPr>
          <w:b/>
          <w:noProof/>
          <w:sz w:val="24"/>
          <w:vertAlign w:val="superscript"/>
        </w:rPr>
        <w:t>st</w:t>
      </w:r>
      <w:r w:rsidR="00E40877">
        <w:rPr>
          <w:b/>
          <w:noProof/>
          <w:sz w:val="24"/>
        </w:rPr>
        <w:t xml:space="preserve">– </w:t>
      </w:r>
      <w:r w:rsidR="00C90231">
        <w:rPr>
          <w:b/>
          <w:noProof/>
          <w:sz w:val="24"/>
        </w:rPr>
        <w:t>2</w:t>
      </w:r>
      <w:r>
        <w:rPr>
          <w:b/>
          <w:noProof/>
          <w:sz w:val="24"/>
        </w:rPr>
        <w:t>5</w:t>
      </w:r>
      <w:r w:rsidR="002D2017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E40877">
        <w:rPr>
          <w:b/>
          <w:noProof/>
          <w:sz w:val="24"/>
        </w:rPr>
        <w:t xml:space="preserve"> 202</w:t>
      </w:r>
      <w:r w:rsidR="00FD447E"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799229A" w:rsidR="001E41F3" w:rsidRPr="00410371" w:rsidRDefault="00D0535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FA06C7">
              <w:rPr>
                <w:b/>
                <w:noProof/>
                <w:sz w:val="28"/>
              </w:rPr>
              <w:t>29.</w:t>
            </w:r>
            <w:r w:rsidR="00665B72">
              <w:rPr>
                <w:b/>
                <w:noProof/>
                <w:sz w:val="28"/>
              </w:rPr>
              <w:t>244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E6D971B" w:rsidR="001E41F3" w:rsidRPr="00410371" w:rsidRDefault="00D0535B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noProof/>
                <w:sz w:val="28"/>
              </w:rPr>
              <w:t>0736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CBAC05B" w:rsidR="001E41F3" w:rsidRPr="00410371" w:rsidRDefault="00D0535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FA06C7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44E6125" w:rsidR="001E41F3" w:rsidRPr="00410371" w:rsidRDefault="00D0535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FA06C7">
              <w:rPr>
                <w:b/>
                <w:noProof/>
                <w:sz w:val="28"/>
              </w:rPr>
              <w:t>18.</w:t>
            </w:r>
            <w:r w:rsidR="007A6FDE">
              <w:rPr>
                <w:b/>
                <w:noProof/>
                <w:sz w:val="28"/>
              </w:rPr>
              <w:t>2</w:t>
            </w:r>
            <w:r w:rsidR="00FA06C7">
              <w:rPr>
                <w:b/>
                <w:noProof/>
                <w:sz w:val="28"/>
              </w:rPr>
              <w:t>.</w:t>
            </w:r>
            <w:r w:rsidR="00665B72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2C42B9E" w:rsidR="001E41F3" w:rsidRDefault="00BC5B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 to N6 Jitter measurement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931C52E" w:rsidR="001E41F3" w:rsidRDefault="00D0535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FA06C7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0541F38" w:rsidR="001E41F3" w:rsidRDefault="00EF2F5F">
            <w:pPr>
              <w:pStyle w:val="CRCoverPage"/>
              <w:spacing w:after="0"/>
              <w:ind w:left="100"/>
              <w:rPr>
                <w:noProof/>
              </w:rPr>
            </w:pPr>
            <w:r>
              <w:t>XRM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316133D" w:rsidR="001E41F3" w:rsidRDefault="00D0535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FA06C7">
              <w:rPr>
                <w:noProof/>
              </w:rPr>
              <w:t>2023-0</w:t>
            </w:r>
            <w:r w:rsidR="00242DAC">
              <w:rPr>
                <w:noProof/>
              </w:rPr>
              <w:t>8</w:t>
            </w:r>
            <w:r w:rsidR="00FA06C7">
              <w:rPr>
                <w:noProof/>
              </w:rPr>
              <w:t>-</w:t>
            </w:r>
            <w:r w:rsidR="00242DAC">
              <w:rPr>
                <w:noProof/>
              </w:rPr>
              <w:t>07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405138E" w:rsidR="001E41F3" w:rsidRDefault="00BC5B6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E67770B" w:rsidR="001E41F3" w:rsidRDefault="00D0535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FA06C7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5BB473" w14:textId="54A5AB55" w:rsidR="00793C39" w:rsidRDefault="00BB3F1B" w:rsidP="00043F1E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rFonts w:cs="Arial"/>
              </w:rPr>
              <w:t>Clause 5.37.8.2 of TS 23.501 specifies:</w:t>
            </w:r>
          </w:p>
          <w:p w14:paraId="19328F38" w14:textId="77777777" w:rsidR="00BB3F1B" w:rsidRDefault="00BB3F1B" w:rsidP="00043F1E">
            <w:pPr>
              <w:pStyle w:val="CRCoverPage"/>
              <w:spacing w:after="0"/>
              <w:ind w:left="100"/>
              <w:rPr>
                <w:rFonts w:cs="Arial"/>
              </w:rPr>
            </w:pPr>
          </w:p>
          <w:p w14:paraId="51FECBFF" w14:textId="77777777" w:rsidR="00BB3F1B" w:rsidRPr="00BB3F1B" w:rsidRDefault="00BB3F1B" w:rsidP="00BB3F1B">
            <w:pPr>
              <w:ind w:left="284"/>
              <w:rPr>
                <w:i/>
                <w:iCs/>
              </w:rPr>
            </w:pPr>
            <w:r w:rsidRPr="00BB3F1B">
              <w:rPr>
                <w:i/>
                <w:iCs/>
              </w:rPr>
              <w:t xml:space="preserve">The DL periodicity associated N6 jitter indicates </w:t>
            </w:r>
            <w:r w:rsidRPr="00BB3F1B">
              <w:rPr>
                <w:i/>
                <w:iCs/>
                <w:highlight w:val="cyan"/>
              </w:rPr>
              <w:t>the positive or negative deviation</w:t>
            </w:r>
            <w:r w:rsidRPr="00BB3F1B">
              <w:rPr>
                <w:i/>
                <w:iCs/>
              </w:rPr>
              <w:t xml:space="preserve"> of the arrival time of first packet of a Data Burst compared to the ideal Data Burst start time which is be determined based on the DL periodicity.</w:t>
            </w:r>
          </w:p>
          <w:p w14:paraId="7935C883" w14:textId="72008E83" w:rsidR="00043F1E" w:rsidRDefault="00BB3F1B" w:rsidP="00BB3F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encoding currently defined for N6 jitter does not allow to report a negative deviation.</w:t>
            </w:r>
          </w:p>
          <w:p w14:paraId="708AA7DE" w14:textId="006DD944" w:rsidR="00BB3F1B" w:rsidRDefault="00BB3F1B" w:rsidP="00BB3F1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0BC655D" w14:textId="1C25198A" w:rsidR="004D2D4F" w:rsidRPr="00602CFF" w:rsidRDefault="00602CFF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602CFF">
              <w:rPr>
                <w:rFonts w:cs="Arial"/>
              </w:rPr>
              <w:t xml:space="preserve">The </w:t>
            </w:r>
            <w:r>
              <w:rPr>
                <w:rFonts w:cs="Arial"/>
              </w:rPr>
              <w:t>definition</w:t>
            </w:r>
            <w:r w:rsidRPr="00602CFF">
              <w:rPr>
                <w:rFonts w:cs="Arial"/>
              </w:rPr>
              <w:t xml:space="preserve"> of the N6 Jitter Measurement </w:t>
            </w:r>
            <w:r>
              <w:rPr>
                <w:rFonts w:cs="Arial"/>
              </w:rPr>
              <w:t xml:space="preserve">IE type </w:t>
            </w:r>
            <w:r w:rsidRPr="00602CFF">
              <w:rPr>
                <w:rFonts w:cs="Arial"/>
              </w:rPr>
              <w:t xml:space="preserve">is corrected to allow </w:t>
            </w:r>
            <w:r>
              <w:rPr>
                <w:rFonts w:cs="Arial"/>
              </w:rPr>
              <w:t>encoding a negative jitter.</w:t>
            </w:r>
          </w:p>
          <w:p w14:paraId="31C656EC" w14:textId="51A41ED9" w:rsidR="00BF68C4" w:rsidRDefault="00BF68C4" w:rsidP="004D2D4F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11717A52" w:rsidR="001E41F3" w:rsidRDefault="004219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EFF63C0" w:rsidR="001E41F3" w:rsidRDefault="00602C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PFCP does not support reporting negative jitters.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716D1CA" w:rsidR="001E41F3" w:rsidRDefault="00602CFF">
            <w:pPr>
              <w:pStyle w:val="CRCoverPage"/>
              <w:spacing w:after="0"/>
              <w:ind w:left="100"/>
              <w:rPr>
                <w:noProof/>
              </w:rPr>
            </w:pPr>
            <w:r>
              <w:t>8.2.222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8FD55D5" w:rsidR="00242DAC" w:rsidRDefault="00242DAC" w:rsidP="00665B7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3D23D538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First Change * * * *</w:t>
      </w:r>
    </w:p>
    <w:p w14:paraId="42DEBCF5" w14:textId="77777777" w:rsidR="00BB3F1B" w:rsidRDefault="00BB3F1B" w:rsidP="00BB3F1B">
      <w:pPr>
        <w:keepNext/>
        <w:keepLines/>
        <w:spacing w:before="120"/>
        <w:ind w:left="1134" w:hanging="1134"/>
        <w:outlineLvl w:val="2"/>
        <w:rPr>
          <w:rFonts w:ascii="Arial" w:eastAsia="DengXian" w:hAnsi="Arial"/>
          <w:sz w:val="28"/>
        </w:rPr>
      </w:pPr>
      <w:bookmarkStart w:id="1" w:name="_Toc138954842"/>
      <w:bookmarkStart w:id="2" w:name="_Toc138954843"/>
      <w:bookmarkStart w:id="3" w:name="_Toc58588106"/>
      <w:bookmarkStart w:id="4" w:name="_Toc88743146"/>
      <w:bookmarkStart w:id="5" w:name="_Toc101254057"/>
      <w:bookmarkStart w:id="6" w:name="_Toc101254496"/>
      <w:bookmarkStart w:id="7" w:name="_Toc104112208"/>
      <w:bookmarkStart w:id="8" w:name="_Toc104192385"/>
      <w:bookmarkStart w:id="9" w:name="_Toc104192949"/>
      <w:bookmarkStart w:id="10" w:name="_Toc133336333"/>
      <w:bookmarkStart w:id="11" w:name="_Toc136242637"/>
      <w:bookmarkStart w:id="12" w:name="_Toc122095838"/>
      <w:bookmarkStart w:id="13" w:name="_Toc133336346"/>
      <w:bookmarkStart w:id="14" w:name="_Toc136242650"/>
      <w:r>
        <w:rPr>
          <w:rFonts w:ascii="Arial" w:eastAsia="DengXian" w:hAnsi="Arial"/>
          <w:sz w:val="28"/>
        </w:rPr>
        <w:t>8.2.222</w:t>
      </w:r>
      <w:r>
        <w:rPr>
          <w:rFonts w:ascii="Arial" w:eastAsia="DengXian" w:hAnsi="Arial"/>
          <w:sz w:val="28"/>
        </w:rPr>
        <w:tab/>
        <w:t>N6 Jitter Measurement</w:t>
      </w:r>
    </w:p>
    <w:p w14:paraId="7603DFFD" w14:textId="77777777" w:rsidR="00BB3F1B" w:rsidRDefault="00BB3F1B" w:rsidP="00BB3F1B">
      <w:pPr>
        <w:rPr>
          <w:rFonts w:eastAsia="DengXian"/>
          <w:lang w:eastAsia="ja-JP"/>
        </w:rPr>
      </w:pPr>
      <w:r>
        <w:rPr>
          <w:rFonts w:eastAsia="DengXian"/>
        </w:rPr>
        <w:t xml:space="preserve">The N6 Jitter Measurement IE contains a N6 jitter measurement in milliseconds measured by the UP function. It </w:t>
      </w:r>
      <w:r>
        <w:rPr>
          <w:rFonts w:eastAsia="Batang"/>
          <w:lang w:eastAsia="ko-KR"/>
        </w:rPr>
        <w:t xml:space="preserve">shall be encoded </w:t>
      </w:r>
      <w:r>
        <w:rPr>
          <w:rFonts w:eastAsia="DengXian"/>
          <w:lang w:eastAsia="ja-JP"/>
        </w:rPr>
        <w:t xml:space="preserve">as shown in </w:t>
      </w:r>
      <w:r>
        <w:rPr>
          <w:rFonts w:eastAsia="DengXian" w:hint="eastAsia"/>
          <w:lang w:eastAsia="zh-CN"/>
        </w:rPr>
        <w:t>F</w:t>
      </w:r>
      <w:r>
        <w:rPr>
          <w:rFonts w:eastAsia="DengXian"/>
          <w:lang w:eastAsia="ja-JP"/>
        </w:rPr>
        <w:t xml:space="preserve">igure </w:t>
      </w:r>
      <w:r>
        <w:rPr>
          <w:rFonts w:eastAsia="DengXian"/>
          <w:lang w:eastAsia="zh-CN"/>
        </w:rPr>
        <w:t>8.2.222-1</w:t>
      </w:r>
      <w:r>
        <w:rPr>
          <w:rFonts w:eastAsia="DengXian"/>
          <w:lang w:eastAsia="ja-JP"/>
        </w:rPr>
        <w:t>.</w:t>
      </w:r>
    </w:p>
    <w:p w14:paraId="0DB4D6B6" w14:textId="77777777" w:rsidR="00BB3F1B" w:rsidRDefault="00BB3F1B" w:rsidP="00BB3F1B">
      <w:pPr>
        <w:pStyle w:val="TH"/>
        <w:rPr>
          <w:rFonts w:eastAsia="DengXian"/>
          <w:lang w:eastAsia="ja-JP"/>
        </w:rPr>
      </w:pPr>
    </w:p>
    <w:tbl>
      <w:tblPr>
        <w:tblW w:w="0" w:type="auto"/>
        <w:jc w:val="center"/>
        <w:tblBorders>
          <w:top w:val="single" w:sz="6" w:space="0" w:color="auto"/>
          <w:right w:val="single" w:sz="6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51"/>
        <w:gridCol w:w="1104"/>
        <w:gridCol w:w="588"/>
        <w:gridCol w:w="589"/>
        <w:gridCol w:w="589"/>
        <w:gridCol w:w="589"/>
        <w:gridCol w:w="589"/>
        <w:gridCol w:w="589"/>
        <w:gridCol w:w="588"/>
        <w:gridCol w:w="589"/>
        <w:gridCol w:w="588"/>
      </w:tblGrid>
      <w:tr w:rsidR="00BB3F1B" w14:paraId="3FCF739C" w14:textId="77777777" w:rsidTr="00692A5E">
        <w:trPr>
          <w:jc w:val="center"/>
        </w:trPr>
        <w:tc>
          <w:tcPr>
            <w:tcW w:w="151" w:type="dxa"/>
            <w:tcBorders>
              <w:top w:val="single" w:sz="6" w:space="0" w:color="auto"/>
              <w:left w:val="single" w:sz="6" w:space="0" w:color="auto"/>
              <w:bottom w:val="nil"/>
            </w:tcBorders>
          </w:tcPr>
          <w:p w14:paraId="6D9DC9DF" w14:textId="77777777" w:rsidR="00BB3F1B" w:rsidRDefault="00BB3F1B" w:rsidP="00692A5E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</w:p>
        </w:tc>
        <w:tc>
          <w:tcPr>
            <w:tcW w:w="1104" w:type="dxa"/>
          </w:tcPr>
          <w:p w14:paraId="59567455" w14:textId="77777777" w:rsidR="00BB3F1B" w:rsidRDefault="00BB3F1B" w:rsidP="00692A5E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</w:p>
        </w:tc>
        <w:tc>
          <w:tcPr>
            <w:tcW w:w="4710" w:type="dxa"/>
            <w:gridSpan w:val="8"/>
          </w:tcPr>
          <w:p w14:paraId="64B9D8B0" w14:textId="77777777" w:rsidR="00BB3F1B" w:rsidRDefault="00BB3F1B" w:rsidP="00692A5E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>
              <w:rPr>
                <w:rFonts w:ascii="Arial" w:eastAsia="DengXian" w:hAnsi="Arial"/>
                <w:b/>
                <w:sz w:val="18"/>
              </w:rPr>
              <w:t>Bits</w:t>
            </w:r>
          </w:p>
        </w:tc>
        <w:tc>
          <w:tcPr>
            <w:tcW w:w="588" w:type="dxa"/>
          </w:tcPr>
          <w:p w14:paraId="48BAC2C9" w14:textId="77777777" w:rsidR="00BB3F1B" w:rsidRDefault="00BB3F1B" w:rsidP="00692A5E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</w:p>
        </w:tc>
      </w:tr>
      <w:tr w:rsidR="00BB3F1B" w14:paraId="4D2538D3" w14:textId="77777777" w:rsidTr="00692A5E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</w:tcBorders>
          </w:tcPr>
          <w:p w14:paraId="1492F24E" w14:textId="77777777" w:rsidR="00BB3F1B" w:rsidRDefault="00BB3F1B" w:rsidP="00692A5E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</w:p>
        </w:tc>
        <w:tc>
          <w:tcPr>
            <w:tcW w:w="1104" w:type="dxa"/>
          </w:tcPr>
          <w:p w14:paraId="64664A83" w14:textId="77777777" w:rsidR="00BB3F1B" w:rsidRDefault="00BB3F1B" w:rsidP="00692A5E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>
              <w:rPr>
                <w:rFonts w:ascii="Arial" w:eastAsia="DengXian" w:hAnsi="Arial"/>
                <w:b/>
                <w:sz w:val="18"/>
              </w:rPr>
              <w:t>Octets</w:t>
            </w:r>
          </w:p>
        </w:tc>
        <w:tc>
          <w:tcPr>
            <w:tcW w:w="588" w:type="dxa"/>
            <w:tcBorders>
              <w:bottom w:val="single" w:sz="4" w:space="0" w:color="auto"/>
            </w:tcBorders>
          </w:tcPr>
          <w:p w14:paraId="43457BED" w14:textId="77777777" w:rsidR="00BB3F1B" w:rsidRDefault="00BB3F1B" w:rsidP="00692A5E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>
              <w:rPr>
                <w:rFonts w:ascii="Arial" w:eastAsia="DengXian" w:hAnsi="Arial"/>
                <w:b/>
                <w:sz w:val="18"/>
              </w:rPr>
              <w:t>8</w:t>
            </w:r>
          </w:p>
        </w:tc>
        <w:tc>
          <w:tcPr>
            <w:tcW w:w="589" w:type="dxa"/>
            <w:tcBorders>
              <w:bottom w:val="single" w:sz="4" w:space="0" w:color="auto"/>
            </w:tcBorders>
          </w:tcPr>
          <w:p w14:paraId="5BB001FF" w14:textId="77777777" w:rsidR="00BB3F1B" w:rsidRDefault="00BB3F1B" w:rsidP="00692A5E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>
              <w:rPr>
                <w:rFonts w:ascii="Arial" w:eastAsia="DengXian" w:hAnsi="Arial"/>
                <w:b/>
                <w:sz w:val="18"/>
              </w:rPr>
              <w:t>7</w:t>
            </w:r>
          </w:p>
        </w:tc>
        <w:tc>
          <w:tcPr>
            <w:tcW w:w="589" w:type="dxa"/>
            <w:tcBorders>
              <w:bottom w:val="single" w:sz="4" w:space="0" w:color="auto"/>
            </w:tcBorders>
          </w:tcPr>
          <w:p w14:paraId="0A4977BF" w14:textId="77777777" w:rsidR="00BB3F1B" w:rsidRDefault="00BB3F1B" w:rsidP="00692A5E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>
              <w:rPr>
                <w:rFonts w:ascii="Arial" w:eastAsia="DengXian" w:hAnsi="Arial"/>
                <w:b/>
                <w:sz w:val="18"/>
              </w:rPr>
              <w:t>6</w:t>
            </w:r>
          </w:p>
        </w:tc>
        <w:tc>
          <w:tcPr>
            <w:tcW w:w="589" w:type="dxa"/>
            <w:tcBorders>
              <w:bottom w:val="single" w:sz="4" w:space="0" w:color="auto"/>
            </w:tcBorders>
          </w:tcPr>
          <w:p w14:paraId="3F838146" w14:textId="77777777" w:rsidR="00BB3F1B" w:rsidRDefault="00BB3F1B" w:rsidP="00692A5E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>
              <w:rPr>
                <w:rFonts w:ascii="Arial" w:eastAsia="DengXian" w:hAnsi="Arial"/>
                <w:b/>
                <w:sz w:val="18"/>
              </w:rPr>
              <w:t>5</w:t>
            </w:r>
          </w:p>
        </w:tc>
        <w:tc>
          <w:tcPr>
            <w:tcW w:w="589" w:type="dxa"/>
            <w:tcBorders>
              <w:bottom w:val="single" w:sz="4" w:space="0" w:color="auto"/>
            </w:tcBorders>
          </w:tcPr>
          <w:p w14:paraId="33033EAF" w14:textId="77777777" w:rsidR="00BB3F1B" w:rsidRDefault="00BB3F1B" w:rsidP="00692A5E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>
              <w:rPr>
                <w:rFonts w:ascii="Arial" w:eastAsia="DengXian" w:hAnsi="Arial"/>
                <w:b/>
                <w:sz w:val="18"/>
              </w:rPr>
              <w:t>4</w:t>
            </w:r>
          </w:p>
        </w:tc>
        <w:tc>
          <w:tcPr>
            <w:tcW w:w="589" w:type="dxa"/>
            <w:tcBorders>
              <w:bottom w:val="single" w:sz="4" w:space="0" w:color="auto"/>
            </w:tcBorders>
          </w:tcPr>
          <w:p w14:paraId="1E889AC4" w14:textId="77777777" w:rsidR="00BB3F1B" w:rsidRDefault="00BB3F1B" w:rsidP="00692A5E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>
              <w:rPr>
                <w:rFonts w:ascii="Arial" w:eastAsia="DengXian" w:hAnsi="Arial"/>
                <w:b/>
                <w:sz w:val="18"/>
              </w:rPr>
              <w:t>3</w:t>
            </w:r>
          </w:p>
        </w:tc>
        <w:tc>
          <w:tcPr>
            <w:tcW w:w="588" w:type="dxa"/>
            <w:tcBorders>
              <w:bottom w:val="single" w:sz="4" w:space="0" w:color="auto"/>
            </w:tcBorders>
          </w:tcPr>
          <w:p w14:paraId="79A606D9" w14:textId="77777777" w:rsidR="00BB3F1B" w:rsidRDefault="00BB3F1B" w:rsidP="00692A5E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>
              <w:rPr>
                <w:rFonts w:ascii="Arial" w:eastAsia="DengXian" w:hAnsi="Arial"/>
                <w:b/>
                <w:sz w:val="18"/>
              </w:rPr>
              <w:t>2</w:t>
            </w:r>
          </w:p>
        </w:tc>
        <w:tc>
          <w:tcPr>
            <w:tcW w:w="589" w:type="dxa"/>
            <w:tcBorders>
              <w:bottom w:val="single" w:sz="4" w:space="0" w:color="auto"/>
            </w:tcBorders>
          </w:tcPr>
          <w:p w14:paraId="7161B521" w14:textId="77777777" w:rsidR="00BB3F1B" w:rsidRDefault="00BB3F1B" w:rsidP="00692A5E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>
              <w:rPr>
                <w:rFonts w:ascii="Arial" w:eastAsia="DengXian" w:hAnsi="Arial"/>
                <w:b/>
                <w:sz w:val="18"/>
              </w:rPr>
              <w:t>1</w:t>
            </w:r>
          </w:p>
        </w:tc>
        <w:tc>
          <w:tcPr>
            <w:tcW w:w="588" w:type="dxa"/>
          </w:tcPr>
          <w:p w14:paraId="4C6EAE65" w14:textId="77777777" w:rsidR="00BB3F1B" w:rsidRDefault="00BB3F1B" w:rsidP="00692A5E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</w:p>
        </w:tc>
      </w:tr>
      <w:tr w:rsidR="00BB3F1B" w14:paraId="3BE5910E" w14:textId="77777777" w:rsidTr="00692A5E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</w:tcBorders>
          </w:tcPr>
          <w:p w14:paraId="2801D237" w14:textId="77777777" w:rsidR="00BB3F1B" w:rsidRDefault="00BB3F1B" w:rsidP="00692A5E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</w:p>
        </w:tc>
        <w:tc>
          <w:tcPr>
            <w:tcW w:w="1104" w:type="dxa"/>
            <w:tcBorders>
              <w:right w:val="single" w:sz="4" w:space="0" w:color="auto"/>
            </w:tcBorders>
          </w:tcPr>
          <w:p w14:paraId="68EA6078" w14:textId="77777777" w:rsidR="00BB3F1B" w:rsidRDefault="00BB3F1B" w:rsidP="00692A5E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>
              <w:rPr>
                <w:rFonts w:ascii="Arial" w:eastAsia="DengXian" w:hAnsi="Arial"/>
                <w:sz w:val="18"/>
              </w:rPr>
              <w:t>1 to 2</w:t>
            </w:r>
          </w:p>
        </w:tc>
        <w:tc>
          <w:tcPr>
            <w:tcW w:w="47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3C94B" w14:textId="77777777" w:rsidR="00BB3F1B" w:rsidRDefault="00BB3F1B" w:rsidP="00692A5E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>
              <w:rPr>
                <w:rFonts w:ascii="Arial" w:eastAsia="DengXian" w:hAnsi="Arial"/>
                <w:sz w:val="18"/>
              </w:rPr>
              <w:t xml:space="preserve">Type = </w:t>
            </w:r>
            <w:r>
              <w:rPr>
                <w:rFonts w:ascii="Arial" w:eastAsia="DengXian" w:hAnsi="Arial"/>
                <w:sz w:val="18"/>
                <w:lang w:val="sv-SE"/>
              </w:rPr>
              <w:t>327</w:t>
            </w:r>
            <w:r>
              <w:rPr>
                <w:rFonts w:ascii="Arial" w:eastAsia="DengXian" w:hAnsi="Arial"/>
                <w:sz w:val="18"/>
              </w:rPr>
              <w:t xml:space="preserve"> (decimal)</w:t>
            </w:r>
          </w:p>
        </w:tc>
        <w:tc>
          <w:tcPr>
            <w:tcW w:w="588" w:type="dxa"/>
            <w:tcBorders>
              <w:left w:val="single" w:sz="4" w:space="0" w:color="auto"/>
            </w:tcBorders>
          </w:tcPr>
          <w:p w14:paraId="14CDF2BA" w14:textId="77777777" w:rsidR="00BB3F1B" w:rsidRDefault="00BB3F1B" w:rsidP="00692A5E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</w:p>
        </w:tc>
      </w:tr>
      <w:tr w:rsidR="00BB3F1B" w14:paraId="469E014E" w14:textId="77777777" w:rsidTr="00692A5E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</w:tcBorders>
          </w:tcPr>
          <w:p w14:paraId="70FA9B80" w14:textId="77777777" w:rsidR="00BB3F1B" w:rsidRDefault="00BB3F1B" w:rsidP="00692A5E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</w:p>
        </w:tc>
        <w:tc>
          <w:tcPr>
            <w:tcW w:w="1104" w:type="dxa"/>
            <w:tcBorders>
              <w:right w:val="single" w:sz="4" w:space="0" w:color="auto"/>
            </w:tcBorders>
          </w:tcPr>
          <w:p w14:paraId="592C8066" w14:textId="77777777" w:rsidR="00BB3F1B" w:rsidRDefault="00BB3F1B" w:rsidP="00692A5E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>
              <w:rPr>
                <w:rFonts w:ascii="Arial" w:eastAsia="DengXian" w:hAnsi="Arial"/>
                <w:sz w:val="18"/>
              </w:rPr>
              <w:t>3 to 4</w:t>
            </w:r>
          </w:p>
        </w:tc>
        <w:tc>
          <w:tcPr>
            <w:tcW w:w="47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6AF7C" w14:textId="77777777" w:rsidR="00BB3F1B" w:rsidRDefault="00BB3F1B" w:rsidP="00692A5E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>
              <w:rPr>
                <w:rFonts w:ascii="Arial" w:eastAsia="DengXian" w:hAnsi="Arial"/>
                <w:sz w:val="18"/>
              </w:rPr>
              <w:t>Length = n</w:t>
            </w:r>
          </w:p>
        </w:tc>
        <w:tc>
          <w:tcPr>
            <w:tcW w:w="588" w:type="dxa"/>
            <w:tcBorders>
              <w:left w:val="single" w:sz="4" w:space="0" w:color="auto"/>
            </w:tcBorders>
          </w:tcPr>
          <w:p w14:paraId="01C6E724" w14:textId="77777777" w:rsidR="00BB3F1B" w:rsidRDefault="00BB3F1B" w:rsidP="00692A5E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</w:p>
        </w:tc>
      </w:tr>
      <w:tr w:rsidR="00BB3F1B" w14:paraId="69A4ECA6" w14:textId="77777777" w:rsidTr="00692A5E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</w:tcBorders>
          </w:tcPr>
          <w:p w14:paraId="36A4F424" w14:textId="77777777" w:rsidR="00BB3F1B" w:rsidRDefault="00BB3F1B" w:rsidP="00692A5E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</w:p>
        </w:tc>
        <w:tc>
          <w:tcPr>
            <w:tcW w:w="1104" w:type="dxa"/>
            <w:tcBorders>
              <w:bottom w:val="nil"/>
              <w:right w:val="single" w:sz="4" w:space="0" w:color="auto"/>
            </w:tcBorders>
          </w:tcPr>
          <w:p w14:paraId="7136DBA5" w14:textId="77777777" w:rsidR="00BB3F1B" w:rsidRDefault="00BB3F1B" w:rsidP="00692A5E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>
              <w:rPr>
                <w:rFonts w:ascii="Arial" w:eastAsia="DengXian" w:hAnsi="Arial"/>
                <w:sz w:val="18"/>
              </w:rPr>
              <w:t>5</w:t>
            </w:r>
          </w:p>
        </w:tc>
        <w:tc>
          <w:tcPr>
            <w:tcW w:w="412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54F96" w14:textId="77777777" w:rsidR="00BB3F1B" w:rsidRDefault="00BB3F1B" w:rsidP="00692A5E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>
              <w:rPr>
                <w:rFonts w:ascii="Arial" w:eastAsia="DengXian" w:hAnsi="Arial"/>
                <w:sz w:val="18"/>
                <w:lang w:eastAsia="zh-CN"/>
              </w:rPr>
              <w:t>Spare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B1711" w14:textId="77777777" w:rsidR="00BB3F1B" w:rsidRDefault="00BB3F1B" w:rsidP="00692A5E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>
              <w:rPr>
                <w:rFonts w:ascii="Arial" w:eastAsia="DengXian" w:hAnsi="Arial"/>
                <w:sz w:val="18"/>
                <w:lang w:eastAsia="zh-CN"/>
              </w:rPr>
              <w:t>DL</w:t>
            </w:r>
          </w:p>
        </w:tc>
        <w:tc>
          <w:tcPr>
            <w:tcW w:w="588" w:type="dxa"/>
            <w:tcBorders>
              <w:left w:val="single" w:sz="4" w:space="0" w:color="auto"/>
              <w:bottom w:val="nil"/>
            </w:tcBorders>
          </w:tcPr>
          <w:p w14:paraId="3950BE65" w14:textId="77777777" w:rsidR="00BB3F1B" w:rsidRDefault="00BB3F1B" w:rsidP="00692A5E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</w:p>
        </w:tc>
      </w:tr>
      <w:tr w:rsidR="00BB3F1B" w14:paraId="730D461E" w14:textId="77777777" w:rsidTr="00692A5E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</w:tcBorders>
          </w:tcPr>
          <w:p w14:paraId="771792D7" w14:textId="77777777" w:rsidR="00BB3F1B" w:rsidRDefault="00BB3F1B" w:rsidP="00692A5E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</w:p>
        </w:tc>
        <w:tc>
          <w:tcPr>
            <w:tcW w:w="1104" w:type="dxa"/>
            <w:tcBorders>
              <w:bottom w:val="nil"/>
              <w:right w:val="single" w:sz="4" w:space="0" w:color="auto"/>
            </w:tcBorders>
          </w:tcPr>
          <w:p w14:paraId="5E692994" w14:textId="77777777" w:rsidR="00BB3F1B" w:rsidRDefault="00BB3F1B" w:rsidP="00692A5E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>
              <w:rPr>
                <w:rFonts w:ascii="Arial" w:eastAsia="DengXian" w:hAnsi="Arial"/>
                <w:sz w:val="18"/>
              </w:rPr>
              <w:t>6 to 9</w:t>
            </w:r>
          </w:p>
        </w:tc>
        <w:tc>
          <w:tcPr>
            <w:tcW w:w="47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D0D21" w14:textId="77777777" w:rsidR="00BB3F1B" w:rsidRDefault="00BB3F1B" w:rsidP="00692A5E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>
              <w:rPr>
                <w:rFonts w:ascii="Arial" w:eastAsia="DengXian" w:hAnsi="Arial"/>
                <w:sz w:val="18"/>
                <w:lang w:eastAsia="zh-CN"/>
              </w:rPr>
              <w:t>DL Periodicity</w:t>
            </w:r>
          </w:p>
        </w:tc>
        <w:tc>
          <w:tcPr>
            <w:tcW w:w="588" w:type="dxa"/>
            <w:tcBorders>
              <w:left w:val="single" w:sz="4" w:space="0" w:color="auto"/>
              <w:bottom w:val="nil"/>
            </w:tcBorders>
          </w:tcPr>
          <w:p w14:paraId="099D4FDB" w14:textId="77777777" w:rsidR="00BB3F1B" w:rsidRDefault="00BB3F1B" w:rsidP="00692A5E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</w:p>
        </w:tc>
      </w:tr>
      <w:tr w:rsidR="00BB3F1B" w14:paraId="268F343B" w14:textId="77777777" w:rsidTr="00692A5E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</w:tcBorders>
          </w:tcPr>
          <w:p w14:paraId="5F47EAA0" w14:textId="77777777" w:rsidR="00BB3F1B" w:rsidRDefault="00BB3F1B" w:rsidP="00692A5E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</w:p>
        </w:tc>
        <w:tc>
          <w:tcPr>
            <w:tcW w:w="1104" w:type="dxa"/>
            <w:tcBorders>
              <w:bottom w:val="nil"/>
              <w:right w:val="single" w:sz="4" w:space="0" w:color="auto"/>
            </w:tcBorders>
          </w:tcPr>
          <w:p w14:paraId="6500F488" w14:textId="77777777" w:rsidR="00BB3F1B" w:rsidRDefault="00BB3F1B" w:rsidP="00692A5E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>
              <w:rPr>
                <w:rFonts w:ascii="Arial" w:eastAsia="DengXian" w:hAnsi="Arial"/>
                <w:sz w:val="18"/>
              </w:rPr>
              <w:t>10 to 13</w:t>
            </w:r>
          </w:p>
        </w:tc>
        <w:tc>
          <w:tcPr>
            <w:tcW w:w="47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201A2" w14:textId="77777777" w:rsidR="00BB3F1B" w:rsidRDefault="00BB3F1B" w:rsidP="00692A5E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>
              <w:rPr>
                <w:rFonts w:ascii="Arial" w:eastAsia="DengXian" w:hAnsi="Arial"/>
                <w:sz w:val="18"/>
                <w:lang w:eastAsia="zh-CN"/>
              </w:rPr>
              <w:t>Lower DL Jitter Measurement</w:t>
            </w:r>
          </w:p>
        </w:tc>
        <w:tc>
          <w:tcPr>
            <w:tcW w:w="588" w:type="dxa"/>
            <w:tcBorders>
              <w:left w:val="single" w:sz="4" w:space="0" w:color="auto"/>
              <w:bottom w:val="nil"/>
            </w:tcBorders>
          </w:tcPr>
          <w:p w14:paraId="77F5AA32" w14:textId="77777777" w:rsidR="00BB3F1B" w:rsidRDefault="00BB3F1B" w:rsidP="00692A5E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</w:p>
        </w:tc>
      </w:tr>
      <w:tr w:rsidR="00BB3F1B" w14:paraId="1710F46D" w14:textId="77777777" w:rsidTr="00692A5E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</w:tcBorders>
          </w:tcPr>
          <w:p w14:paraId="5ED37CD8" w14:textId="77777777" w:rsidR="00BB3F1B" w:rsidRDefault="00BB3F1B" w:rsidP="00692A5E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</w:p>
        </w:tc>
        <w:tc>
          <w:tcPr>
            <w:tcW w:w="1104" w:type="dxa"/>
            <w:tcBorders>
              <w:bottom w:val="nil"/>
              <w:right w:val="single" w:sz="4" w:space="0" w:color="auto"/>
            </w:tcBorders>
          </w:tcPr>
          <w:p w14:paraId="72695A42" w14:textId="77777777" w:rsidR="00BB3F1B" w:rsidRDefault="00BB3F1B" w:rsidP="00692A5E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>
              <w:rPr>
                <w:rFonts w:ascii="Arial" w:eastAsia="DengXian" w:hAnsi="Arial"/>
                <w:sz w:val="18"/>
              </w:rPr>
              <w:t>14 to 17</w:t>
            </w:r>
          </w:p>
        </w:tc>
        <w:tc>
          <w:tcPr>
            <w:tcW w:w="47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8967A" w14:textId="77777777" w:rsidR="00BB3F1B" w:rsidRDefault="00BB3F1B" w:rsidP="00692A5E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>
              <w:rPr>
                <w:rFonts w:ascii="Arial" w:eastAsia="DengXian" w:hAnsi="Arial"/>
                <w:sz w:val="18"/>
                <w:lang w:eastAsia="zh-CN"/>
              </w:rPr>
              <w:t>Higher DL Jitter Measurement</w:t>
            </w:r>
          </w:p>
        </w:tc>
        <w:tc>
          <w:tcPr>
            <w:tcW w:w="588" w:type="dxa"/>
            <w:tcBorders>
              <w:left w:val="single" w:sz="4" w:space="0" w:color="auto"/>
              <w:bottom w:val="nil"/>
            </w:tcBorders>
          </w:tcPr>
          <w:p w14:paraId="1A71B3F1" w14:textId="77777777" w:rsidR="00BB3F1B" w:rsidRDefault="00BB3F1B" w:rsidP="00692A5E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</w:p>
        </w:tc>
      </w:tr>
      <w:tr w:rsidR="00BB3F1B" w14:paraId="637DB0FB" w14:textId="77777777" w:rsidTr="00692A5E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single" w:sz="4" w:space="0" w:color="auto"/>
            </w:tcBorders>
          </w:tcPr>
          <w:p w14:paraId="007DC534" w14:textId="77777777" w:rsidR="00BB3F1B" w:rsidRDefault="00BB3F1B" w:rsidP="00692A5E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</w:p>
        </w:tc>
        <w:tc>
          <w:tcPr>
            <w:tcW w:w="1104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740319EE" w14:textId="77777777" w:rsidR="00BB3F1B" w:rsidRDefault="00BB3F1B" w:rsidP="00692A5E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>
              <w:rPr>
                <w:rFonts w:ascii="Arial" w:eastAsia="DengXian" w:hAnsi="Arial"/>
                <w:sz w:val="18"/>
                <w:lang w:eastAsia="zh-CN"/>
              </w:rPr>
              <w:t>18</w:t>
            </w:r>
            <w:r>
              <w:rPr>
                <w:rFonts w:ascii="Arial" w:eastAsia="DengXian" w:hAnsi="Arial"/>
                <w:sz w:val="18"/>
              </w:rPr>
              <w:t xml:space="preserve"> to (n+4)</w:t>
            </w:r>
          </w:p>
        </w:tc>
        <w:tc>
          <w:tcPr>
            <w:tcW w:w="47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6A896" w14:textId="77777777" w:rsidR="00BB3F1B" w:rsidRDefault="00BB3F1B" w:rsidP="00692A5E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val="en-US"/>
              </w:rPr>
            </w:pPr>
            <w:r>
              <w:rPr>
                <w:rFonts w:ascii="Arial" w:eastAsia="DengXian" w:hAnsi="Arial"/>
                <w:sz w:val="18"/>
              </w:rPr>
              <w:t>These octet(s) is/are present only if explicitly specified</w:t>
            </w:r>
          </w:p>
        </w:tc>
        <w:tc>
          <w:tcPr>
            <w:tcW w:w="588" w:type="dxa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387E61E0" w14:textId="77777777" w:rsidR="00BB3F1B" w:rsidRDefault="00BB3F1B" w:rsidP="00692A5E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</w:p>
        </w:tc>
      </w:tr>
    </w:tbl>
    <w:p w14:paraId="67FB6885" w14:textId="77777777" w:rsidR="00BB3F1B" w:rsidRDefault="00BB3F1B" w:rsidP="00BB3F1B">
      <w:pPr>
        <w:keepLines/>
        <w:spacing w:after="240"/>
        <w:jc w:val="center"/>
        <w:rPr>
          <w:rFonts w:ascii="Arial" w:eastAsia="DengXian" w:hAnsi="Arial"/>
          <w:b/>
          <w:lang w:eastAsia="ja-JP"/>
        </w:rPr>
      </w:pPr>
      <w:r>
        <w:rPr>
          <w:rFonts w:ascii="Arial" w:eastAsia="DengXian" w:hAnsi="Arial"/>
          <w:b/>
        </w:rPr>
        <w:t xml:space="preserve">Figure </w:t>
      </w:r>
      <w:r>
        <w:rPr>
          <w:rFonts w:ascii="Arial" w:eastAsia="DengXian" w:hAnsi="Arial"/>
          <w:b/>
          <w:lang w:eastAsia="zh-CN"/>
        </w:rPr>
        <w:t>8.2.222-</w:t>
      </w:r>
      <w:r>
        <w:rPr>
          <w:rFonts w:ascii="Arial" w:eastAsia="DengXian" w:hAnsi="Arial"/>
          <w:b/>
          <w:lang w:eastAsia="ja-JP"/>
        </w:rPr>
        <w:t>1</w:t>
      </w:r>
      <w:r>
        <w:rPr>
          <w:rFonts w:ascii="Arial" w:eastAsia="DengXian" w:hAnsi="Arial"/>
          <w:b/>
        </w:rPr>
        <w:t>: N6 Jitter Measurement</w:t>
      </w:r>
    </w:p>
    <w:p w14:paraId="32E5A044" w14:textId="77777777" w:rsidR="00BB3F1B" w:rsidRDefault="00BB3F1B" w:rsidP="00BB3F1B">
      <w:pPr>
        <w:rPr>
          <w:rFonts w:eastAsia="DengXian"/>
        </w:rPr>
      </w:pPr>
      <w:r>
        <w:rPr>
          <w:rFonts w:eastAsia="DengXian"/>
        </w:rPr>
        <w:t>The following flags are coded within Octet 5:</w:t>
      </w:r>
    </w:p>
    <w:p w14:paraId="2E422466" w14:textId="77777777" w:rsidR="00BB3F1B" w:rsidRDefault="00BB3F1B" w:rsidP="00BB3F1B">
      <w:pPr>
        <w:ind w:left="568" w:hanging="284"/>
        <w:rPr>
          <w:rFonts w:eastAsia="DengXian"/>
        </w:rPr>
      </w:pPr>
      <w:bookmarkStart w:id="15" w:name="_Hlk134645253"/>
      <w:r>
        <w:rPr>
          <w:rFonts w:eastAsia="DengXian"/>
        </w:rPr>
        <w:t>-</w:t>
      </w:r>
      <w:r>
        <w:rPr>
          <w:rFonts w:eastAsia="DengXian"/>
        </w:rPr>
        <w:tab/>
        <w:t xml:space="preserve">Bit 1 – DL: If this bit is set to "1", then the </w:t>
      </w:r>
      <w:r>
        <w:rPr>
          <w:rFonts w:eastAsia="DengXian"/>
          <w:lang w:eastAsia="zh-CN"/>
        </w:rPr>
        <w:t>DL Periodicity,</w:t>
      </w:r>
      <w:r>
        <w:rPr>
          <w:rFonts w:eastAsia="DengXian"/>
        </w:rPr>
        <w:t xml:space="preserve"> Lower DL Jitter Measurement and Higher DL Jitter Measurement fields shall be present, otherwise the </w:t>
      </w:r>
      <w:r>
        <w:rPr>
          <w:rFonts w:eastAsia="DengXian"/>
          <w:lang w:eastAsia="zh-CN"/>
        </w:rPr>
        <w:t>DL Periodicity,</w:t>
      </w:r>
      <w:r>
        <w:rPr>
          <w:rFonts w:eastAsia="DengXian"/>
        </w:rPr>
        <w:t xml:space="preserve"> Lower DL Jitter Measurement and Higher DL Jitter Measurement fields shall not be present.</w:t>
      </w:r>
    </w:p>
    <w:bookmarkEnd w:id="15"/>
    <w:p w14:paraId="3A7B32C6" w14:textId="77777777" w:rsidR="00BB3F1B" w:rsidRDefault="00BB3F1B" w:rsidP="00BB3F1B">
      <w:pPr>
        <w:ind w:left="568" w:hanging="284"/>
        <w:rPr>
          <w:rFonts w:eastAsia="DengXian"/>
        </w:rPr>
      </w:pPr>
      <w:r>
        <w:rPr>
          <w:rFonts w:eastAsia="DengXian"/>
        </w:rPr>
        <w:t>-</w:t>
      </w:r>
      <w:r>
        <w:rPr>
          <w:rFonts w:eastAsia="DengXian"/>
        </w:rPr>
        <w:tab/>
        <w:t>Bit 2 to 8: Spare, for future use and set to "0".</w:t>
      </w:r>
    </w:p>
    <w:p w14:paraId="2357A7FA" w14:textId="77777777" w:rsidR="00BB3F1B" w:rsidRDefault="00BB3F1B" w:rsidP="00BB3F1B">
      <w:pPr>
        <w:rPr>
          <w:rFonts w:eastAsia="DengXian"/>
        </w:rPr>
      </w:pPr>
      <w:r>
        <w:rPr>
          <w:rFonts w:eastAsia="DengXian"/>
        </w:rPr>
        <w:t xml:space="preserve">When present, the DL Periodicity field shall be encoded as an Unsigned32 binary integer value containing the DL Periodicity in </w:t>
      </w:r>
      <w:r>
        <w:rPr>
          <w:rFonts w:eastAsia="DengXian"/>
          <w:lang w:eastAsia="zh-CN"/>
        </w:rPr>
        <w:t>milliseconds</w:t>
      </w:r>
      <w:r>
        <w:rPr>
          <w:rFonts w:eastAsia="DengXian"/>
        </w:rPr>
        <w:t xml:space="preserve"> used for the N6 Jitter Measurement.</w:t>
      </w:r>
    </w:p>
    <w:p w14:paraId="74D3F7AF" w14:textId="5FA42F1D" w:rsidR="00BB3F1B" w:rsidRDefault="00BB3F1B" w:rsidP="00BB3F1B">
      <w:pPr>
        <w:rPr>
          <w:rFonts w:eastAsia="DengXian"/>
        </w:rPr>
      </w:pPr>
      <w:r>
        <w:rPr>
          <w:rFonts w:eastAsia="DengXian"/>
        </w:rPr>
        <w:t xml:space="preserve">When present, the Lower </w:t>
      </w:r>
      <w:r>
        <w:rPr>
          <w:rFonts w:eastAsia="DengXian"/>
          <w:lang w:eastAsia="zh-CN"/>
        </w:rPr>
        <w:t>DL Jitter Measurement</w:t>
      </w:r>
      <w:r>
        <w:rPr>
          <w:rFonts w:eastAsia="DengXian"/>
        </w:rPr>
        <w:t xml:space="preserve"> and the Higher </w:t>
      </w:r>
      <w:r>
        <w:rPr>
          <w:rFonts w:eastAsia="DengXian"/>
          <w:lang w:eastAsia="zh-CN"/>
        </w:rPr>
        <w:t>DL Jitter Measurement</w:t>
      </w:r>
      <w:r>
        <w:rPr>
          <w:rFonts w:eastAsia="DengXian"/>
        </w:rPr>
        <w:t xml:space="preserve"> fields shall indicate the downlink packet Jitter range over N6. The Lower </w:t>
      </w:r>
      <w:r>
        <w:rPr>
          <w:rFonts w:eastAsia="DengXian"/>
          <w:lang w:eastAsia="zh-CN"/>
        </w:rPr>
        <w:t>DL Jitter Measurement</w:t>
      </w:r>
      <w:r>
        <w:rPr>
          <w:rFonts w:eastAsia="DengXian"/>
        </w:rPr>
        <w:t xml:space="preserve"> and the Higher </w:t>
      </w:r>
      <w:r>
        <w:rPr>
          <w:rFonts w:eastAsia="DengXian"/>
          <w:lang w:eastAsia="zh-CN"/>
        </w:rPr>
        <w:t>DL Jitter Measurement</w:t>
      </w:r>
      <w:r>
        <w:rPr>
          <w:rFonts w:eastAsia="DengXian"/>
        </w:rPr>
        <w:t xml:space="preserve"> fields shall be encoded as a</w:t>
      </w:r>
      <w:del w:id="16" w:author="Bruno Landais" w:date="2023-08-07T16:16:00Z">
        <w:r w:rsidDel="00BB3F1B">
          <w:rPr>
            <w:rFonts w:eastAsia="DengXian"/>
          </w:rPr>
          <w:delText>n</w:delText>
        </w:r>
      </w:del>
      <w:r>
        <w:rPr>
          <w:rFonts w:eastAsia="DengXian"/>
        </w:rPr>
        <w:t xml:space="preserve"> </w:t>
      </w:r>
      <w:del w:id="17" w:author="Bruno Landais" w:date="2023-08-07T16:17:00Z">
        <w:r w:rsidDel="00BB3F1B">
          <w:rPr>
            <w:rFonts w:eastAsia="DengXian"/>
          </w:rPr>
          <w:delText>Un</w:delText>
        </w:r>
      </w:del>
      <w:r>
        <w:rPr>
          <w:rFonts w:eastAsia="DengXian"/>
        </w:rPr>
        <w:t xml:space="preserve">signed32 binary integer value containing the downlink packet Jitter </w:t>
      </w:r>
      <w:ins w:id="18" w:author="Bruno Landais" w:date="2023-08-07T16:18:00Z">
        <w:r>
          <w:rPr>
            <w:rFonts w:eastAsia="DengXian"/>
          </w:rPr>
          <w:t xml:space="preserve">(i.e. positive or negative deviation </w:t>
        </w:r>
        <w:r w:rsidRPr="00BB3F1B">
          <w:rPr>
            <w:rFonts w:eastAsia="DengXian"/>
            <w:lang w:eastAsia="zh-CN"/>
          </w:rPr>
          <w:t>of the arrival time of first packet of a Data Burst compared to the ideal Data Burst start time which is determined based on the DL periodicity</w:t>
        </w:r>
      </w:ins>
      <w:ins w:id="19" w:author="Bruno Landais" w:date="2023-08-07T16:19:00Z">
        <w:r>
          <w:rPr>
            <w:rFonts w:eastAsia="DengXian"/>
            <w:lang w:eastAsia="zh-CN"/>
          </w:rPr>
          <w:t>)</w:t>
        </w:r>
      </w:ins>
      <w:ins w:id="20" w:author="Bruno Landais" w:date="2023-08-07T16:18:00Z">
        <w:r>
          <w:rPr>
            <w:rFonts w:eastAsia="DengXian"/>
            <w:lang w:eastAsia="zh-CN"/>
          </w:rPr>
          <w:t xml:space="preserve"> </w:t>
        </w:r>
      </w:ins>
      <w:r>
        <w:rPr>
          <w:rFonts w:eastAsia="DengXian"/>
        </w:rPr>
        <w:t xml:space="preserve">measured in </w:t>
      </w:r>
      <w:r>
        <w:rPr>
          <w:rFonts w:eastAsia="DengXian"/>
          <w:lang w:eastAsia="zh-CN"/>
        </w:rPr>
        <w:t>milliseconds</w:t>
      </w:r>
      <w:r>
        <w:rPr>
          <w:rFonts w:eastAsia="DengXian"/>
        </w:rPr>
        <w:t>.</w:t>
      </w:r>
    </w:p>
    <w:p w14:paraId="06309B19" w14:textId="77777777" w:rsidR="00BC5B6C" w:rsidRDefault="00BC5B6C" w:rsidP="00F80C87">
      <w:pPr>
        <w:pStyle w:val="Heading4"/>
      </w:pP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p w14:paraId="2079367C" w14:textId="77777777" w:rsidR="00DD41B8" w:rsidRPr="00776B9A" w:rsidRDefault="00DD41B8" w:rsidP="009D7FEB">
      <w:pPr>
        <w:rPr>
          <w:noProof/>
        </w:rPr>
      </w:pPr>
    </w:p>
    <w:p w14:paraId="3C289DBE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384AB3" w14:textId="77777777" w:rsidR="009D7FEB" w:rsidRDefault="009D7FEB" w:rsidP="009D7FEB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710C04" w14:textId="77777777" w:rsidR="00EB7E38" w:rsidRDefault="00EB7E38">
      <w:r>
        <w:separator/>
      </w:r>
    </w:p>
  </w:endnote>
  <w:endnote w:type="continuationSeparator" w:id="0">
    <w:p w14:paraId="3638729A" w14:textId="77777777" w:rsidR="00EB7E38" w:rsidRDefault="00EB7E38">
      <w:r>
        <w:continuationSeparator/>
      </w:r>
    </w:p>
  </w:endnote>
  <w:endnote w:type="continuationNotice" w:id="1">
    <w:p w14:paraId="17FE75E9" w14:textId="77777777" w:rsidR="00EB7E38" w:rsidRDefault="00EB7E3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DA01BC" w14:textId="77777777" w:rsidR="00EB7E38" w:rsidRDefault="00EB7E38">
      <w:r>
        <w:separator/>
      </w:r>
    </w:p>
  </w:footnote>
  <w:footnote w:type="continuationSeparator" w:id="0">
    <w:p w14:paraId="61763A62" w14:textId="77777777" w:rsidR="00EB7E38" w:rsidRDefault="00EB7E38">
      <w:r>
        <w:continuationSeparator/>
      </w:r>
    </w:p>
  </w:footnote>
  <w:footnote w:type="continuationNotice" w:id="1">
    <w:p w14:paraId="1FF1A607" w14:textId="77777777" w:rsidR="00EB7E38" w:rsidRDefault="00EB7E3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E8DA9F8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06C85D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008249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85AB65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6C205A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AD45C1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11A520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4D67DA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8B83F8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CE280A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1E2F8D"/>
    <w:multiLevelType w:val="multilevel"/>
    <w:tmpl w:val="3AB6CA12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2" w15:restartNumberingAfterBreak="0">
    <w:nsid w:val="01474053"/>
    <w:multiLevelType w:val="hybridMultilevel"/>
    <w:tmpl w:val="6A269942"/>
    <w:lvl w:ilvl="0" w:tplc="F746F0E0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0DA948D1"/>
    <w:multiLevelType w:val="hybridMultilevel"/>
    <w:tmpl w:val="EA961712"/>
    <w:lvl w:ilvl="0" w:tplc="040C0003">
      <w:start w:val="1"/>
      <w:numFmt w:val="bullet"/>
      <w:lvlText w:val="o"/>
      <w:lvlJc w:val="left"/>
      <w:pPr>
        <w:ind w:left="799" w:hanging="360"/>
      </w:pPr>
      <w:rPr>
        <w:rFonts w:ascii="Courier New" w:hAnsi="Courier New" w:cs="Courier New" w:hint="default"/>
      </w:rPr>
    </w:lvl>
    <w:lvl w:ilvl="1" w:tplc="040C0005">
      <w:start w:val="1"/>
      <w:numFmt w:val="bullet"/>
      <w:lvlText w:val=""/>
      <w:lvlJc w:val="left"/>
      <w:pPr>
        <w:ind w:left="1519" w:hanging="360"/>
      </w:pPr>
      <w:rPr>
        <w:rFonts w:ascii="Wingdings" w:hAnsi="Wingdings" w:hint="default"/>
      </w:rPr>
    </w:lvl>
    <w:lvl w:ilvl="2" w:tplc="A0DEF44C">
      <w:numFmt w:val="bullet"/>
      <w:lvlText w:val="-"/>
      <w:lvlJc w:val="left"/>
      <w:pPr>
        <w:ind w:left="2239" w:hanging="360"/>
      </w:pPr>
      <w:rPr>
        <w:rFonts w:ascii="Arial" w:eastAsiaTheme="minorHAnsi" w:hAnsi="Arial" w:cs="Arial" w:hint="default"/>
      </w:rPr>
    </w:lvl>
    <w:lvl w:ilvl="3" w:tplc="04090001" w:tentative="1">
      <w:start w:val="1"/>
      <w:numFmt w:val="bullet"/>
      <w:lvlText w:val=""/>
      <w:lvlJc w:val="left"/>
      <w:pPr>
        <w:ind w:left="295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9" w:hanging="360"/>
      </w:pPr>
      <w:rPr>
        <w:rFonts w:ascii="Wingdings" w:hAnsi="Wingdings" w:hint="default"/>
      </w:rPr>
    </w:lvl>
  </w:abstractNum>
  <w:abstractNum w:abstractNumId="15" w15:restartNumberingAfterBreak="0">
    <w:nsid w:val="2BE829C5"/>
    <w:multiLevelType w:val="hybridMultilevel"/>
    <w:tmpl w:val="BB24F2DE"/>
    <w:lvl w:ilvl="0" w:tplc="585E631C">
      <w:start w:val="201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6" w15:restartNumberingAfterBreak="0">
    <w:nsid w:val="484E0ADD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497133D0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 w15:restartNumberingAfterBreak="0">
    <w:nsid w:val="58370845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9" w15:restartNumberingAfterBreak="0">
    <w:nsid w:val="5C5D1D3D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0" w15:restartNumberingAfterBreak="0">
    <w:nsid w:val="5DF41FB1"/>
    <w:multiLevelType w:val="multilevel"/>
    <w:tmpl w:val="4BAA4E6C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B5B5B47"/>
    <w:multiLevelType w:val="hybridMultilevel"/>
    <w:tmpl w:val="1B108C54"/>
    <w:lvl w:ilvl="0" w:tplc="F682840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1244702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886023328">
    <w:abstractNumId w:val="15"/>
  </w:num>
  <w:num w:numId="2" w16cid:durableId="1396052365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723329081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 w16cid:durableId="398479861">
    <w:abstractNumId w:val="13"/>
  </w:num>
  <w:num w:numId="5" w16cid:durableId="1735395526">
    <w:abstractNumId w:val="21"/>
  </w:num>
  <w:num w:numId="6" w16cid:durableId="1174029087">
    <w:abstractNumId w:val="12"/>
  </w:num>
  <w:num w:numId="7" w16cid:durableId="859273610">
    <w:abstractNumId w:val="23"/>
  </w:num>
  <w:num w:numId="8" w16cid:durableId="138229455">
    <w:abstractNumId w:val="16"/>
  </w:num>
  <w:num w:numId="9" w16cid:durableId="1361053698">
    <w:abstractNumId w:val="20"/>
  </w:num>
  <w:num w:numId="10" w16cid:durableId="1579093735">
    <w:abstractNumId w:val="9"/>
  </w:num>
  <w:num w:numId="11" w16cid:durableId="1844083425">
    <w:abstractNumId w:val="7"/>
  </w:num>
  <w:num w:numId="12" w16cid:durableId="1570575128">
    <w:abstractNumId w:val="6"/>
  </w:num>
  <w:num w:numId="13" w16cid:durableId="1098599479">
    <w:abstractNumId w:val="5"/>
  </w:num>
  <w:num w:numId="14" w16cid:durableId="258686285">
    <w:abstractNumId w:val="4"/>
  </w:num>
  <w:num w:numId="15" w16cid:durableId="1896353801">
    <w:abstractNumId w:val="8"/>
  </w:num>
  <w:num w:numId="16" w16cid:durableId="1615793259">
    <w:abstractNumId w:val="3"/>
  </w:num>
  <w:num w:numId="17" w16cid:durableId="460001467">
    <w:abstractNumId w:val="2"/>
  </w:num>
  <w:num w:numId="18" w16cid:durableId="2050445689">
    <w:abstractNumId w:val="1"/>
  </w:num>
  <w:num w:numId="19" w16cid:durableId="1577593039">
    <w:abstractNumId w:val="0"/>
  </w:num>
  <w:num w:numId="20" w16cid:durableId="1273323932">
    <w:abstractNumId w:val="17"/>
  </w:num>
  <w:num w:numId="21" w16cid:durableId="2051757524">
    <w:abstractNumId w:val="11"/>
  </w:num>
  <w:num w:numId="22" w16cid:durableId="1797554142">
    <w:abstractNumId w:val="18"/>
  </w:num>
  <w:num w:numId="23" w16cid:durableId="1296520999">
    <w:abstractNumId w:val="19"/>
  </w:num>
  <w:num w:numId="24" w16cid:durableId="1205093557">
    <w:abstractNumId w:val="22"/>
  </w:num>
  <w:num w:numId="25" w16cid:durableId="1131358649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Bruno Landais">
    <w15:presenceInfo w15:providerId="None" w15:userId="Bruno Landa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3FA2"/>
    <w:rsid w:val="00043F1E"/>
    <w:rsid w:val="00060CAA"/>
    <w:rsid w:val="0008269F"/>
    <w:rsid w:val="000927E1"/>
    <w:rsid w:val="000A6394"/>
    <w:rsid w:val="000B2608"/>
    <w:rsid w:val="000B7FED"/>
    <w:rsid w:val="000C038A"/>
    <w:rsid w:val="000C476E"/>
    <w:rsid w:val="000C6598"/>
    <w:rsid w:val="000D2936"/>
    <w:rsid w:val="000D44B3"/>
    <w:rsid w:val="00111C5C"/>
    <w:rsid w:val="00136AE5"/>
    <w:rsid w:val="00145D43"/>
    <w:rsid w:val="001650EC"/>
    <w:rsid w:val="001764F6"/>
    <w:rsid w:val="001861FF"/>
    <w:rsid w:val="00191E9E"/>
    <w:rsid w:val="00192C46"/>
    <w:rsid w:val="001A08B3"/>
    <w:rsid w:val="001A7B60"/>
    <w:rsid w:val="001B44A0"/>
    <w:rsid w:val="001B52F0"/>
    <w:rsid w:val="001B7A65"/>
    <w:rsid w:val="001E41F3"/>
    <w:rsid w:val="001E6BDF"/>
    <w:rsid w:val="001F5B25"/>
    <w:rsid w:val="00223153"/>
    <w:rsid w:val="0024059F"/>
    <w:rsid w:val="00241B70"/>
    <w:rsid w:val="00242DAC"/>
    <w:rsid w:val="00246373"/>
    <w:rsid w:val="0026004D"/>
    <w:rsid w:val="00263814"/>
    <w:rsid w:val="002640DD"/>
    <w:rsid w:val="00275D12"/>
    <w:rsid w:val="00284FEB"/>
    <w:rsid w:val="002860C4"/>
    <w:rsid w:val="002B10B6"/>
    <w:rsid w:val="002B5741"/>
    <w:rsid w:val="002B76CC"/>
    <w:rsid w:val="002D2017"/>
    <w:rsid w:val="002E472E"/>
    <w:rsid w:val="002E775E"/>
    <w:rsid w:val="002F25BD"/>
    <w:rsid w:val="00305409"/>
    <w:rsid w:val="003200B0"/>
    <w:rsid w:val="00322865"/>
    <w:rsid w:val="00322EBA"/>
    <w:rsid w:val="0032363E"/>
    <w:rsid w:val="00331B57"/>
    <w:rsid w:val="00336237"/>
    <w:rsid w:val="003455A6"/>
    <w:rsid w:val="003609EF"/>
    <w:rsid w:val="0036231A"/>
    <w:rsid w:val="00374DD4"/>
    <w:rsid w:val="00381E16"/>
    <w:rsid w:val="003C67A1"/>
    <w:rsid w:val="003E1A36"/>
    <w:rsid w:val="00410371"/>
    <w:rsid w:val="00420CC7"/>
    <w:rsid w:val="0042193F"/>
    <w:rsid w:val="004242F1"/>
    <w:rsid w:val="00425379"/>
    <w:rsid w:val="00454F43"/>
    <w:rsid w:val="00462474"/>
    <w:rsid w:val="00472CCC"/>
    <w:rsid w:val="00474861"/>
    <w:rsid w:val="004A0A7D"/>
    <w:rsid w:val="004B75B7"/>
    <w:rsid w:val="004D2D4F"/>
    <w:rsid w:val="00500D44"/>
    <w:rsid w:val="005141D9"/>
    <w:rsid w:val="0051580D"/>
    <w:rsid w:val="00520BC6"/>
    <w:rsid w:val="005327E7"/>
    <w:rsid w:val="00543250"/>
    <w:rsid w:val="00547111"/>
    <w:rsid w:val="00553E24"/>
    <w:rsid w:val="00554521"/>
    <w:rsid w:val="005637F5"/>
    <w:rsid w:val="00586E8E"/>
    <w:rsid w:val="00592D74"/>
    <w:rsid w:val="00596C10"/>
    <w:rsid w:val="005D3B79"/>
    <w:rsid w:val="005E2C44"/>
    <w:rsid w:val="005E45C9"/>
    <w:rsid w:val="005F4803"/>
    <w:rsid w:val="00602CFF"/>
    <w:rsid w:val="0061392E"/>
    <w:rsid w:val="00615CF2"/>
    <w:rsid w:val="00621188"/>
    <w:rsid w:val="00621A9C"/>
    <w:rsid w:val="00622EF4"/>
    <w:rsid w:val="006257ED"/>
    <w:rsid w:val="00633895"/>
    <w:rsid w:val="00653DE4"/>
    <w:rsid w:val="00657585"/>
    <w:rsid w:val="00660D5C"/>
    <w:rsid w:val="00660ED2"/>
    <w:rsid w:val="00665B72"/>
    <w:rsid w:val="00665C47"/>
    <w:rsid w:val="00695808"/>
    <w:rsid w:val="006B46FB"/>
    <w:rsid w:val="006C56A3"/>
    <w:rsid w:val="006D0748"/>
    <w:rsid w:val="006D6C73"/>
    <w:rsid w:val="006E21FB"/>
    <w:rsid w:val="006E7909"/>
    <w:rsid w:val="006F00C7"/>
    <w:rsid w:val="006F4128"/>
    <w:rsid w:val="006F4B9B"/>
    <w:rsid w:val="007168F4"/>
    <w:rsid w:val="00726B66"/>
    <w:rsid w:val="00735997"/>
    <w:rsid w:val="00755C5A"/>
    <w:rsid w:val="00766C6F"/>
    <w:rsid w:val="007727B8"/>
    <w:rsid w:val="00776B9A"/>
    <w:rsid w:val="007777F5"/>
    <w:rsid w:val="007777F7"/>
    <w:rsid w:val="0078067A"/>
    <w:rsid w:val="00783F27"/>
    <w:rsid w:val="00792342"/>
    <w:rsid w:val="00793C39"/>
    <w:rsid w:val="007977A8"/>
    <w:rsid w:val="007A6FDE"/>
    <w:rsid w:val="007B1F49"/>
    <w:rsid w:val="007B30B5"/>
    <w:rsid w:val="007B512A"/>
    <w:rsid w:val="007C2097"/>
    <w:rsid w:val="007C6D86"/>
    <w:rsid w:val="007D2667"/>
    <w:rsid w:val="007D6A07"/>
    <w:rsid w:val="007E29D7"/>
    <w:rsid w:val="007E7B71"/>
    <w:rsid w:val="007F643C"/>
    <w:rsid w:val="007F7259"/>
    <w:rsid w:val="008040A8"/>
    <w:rsid w:val="008124C1"/>
    <w:rsid w:val="00827577"/>
    <w:rsid w:val="008279FA"/>
    <w:rsid w:val="008372CE"/>
    <w:rsid w:val="008626E7"/>
    <w:rsid w:val="00870EE7"/>
    <w:rsid w:val="00882F44"/>
    <w:rsid w:val="008863B9"/>
    <w:rsid w:val="008A45A6"/>
    <w:rsid w:val="008B1F62"/>
    <w:rsid w:val="008D3CCC"/>
    <w:rsid w:val="008E21D5"/>
    <w:rsid w:val="008F3789"/>
    <w:rsid w:val="008F686C"/>
    <w:rsid w:val="009148DE"/>
    <w:rsid w:val="00924433"/>
    <w:rsid w:val="00937981"/>
    <w:rsid w:val="00941E30"/>
    <w:rsid w:val="00943762"/>
    <w:rsid w:val="009449CF"/>
    <w:rsid w:val="009777D9"/>
    <w:rsid w:val="00991B88"/>
    <w:rsid w:val="00991B94"/>
    <w:rsid w:val="00997002"/>
    <w:rsid w:val="009A5753"/>
    <w:rsid w:val="009A579D"/>
    <w:rsid w:val="009B1AC7"/>
    <w:rsid w:val="009C50AD"/>
    <w:rsid w:val="009D1CFA"/>
    <w:rsid w:val="009D7FEB"/>
    <w:rsid w:val="009E3297"/>
    <w:rsid w:val="009F0CDB"/>
    <w:rsid w:val="009F734F"/>
    <w:rsid w:val="00A20639"/>
    <w:rsid w:val="00A246B6"/>
    <w:rsid w:val="00A37DEF"/>
    <w:rsid w:val="00A47E70"/>
    <w:rsid w:val="00A50CF0"/>
    <w:rsid w:val="00A7671C"/>
    <w:rsid w:val="00A86219"/>
    <w:rsid w:val="00AA2CBC"/>
    <w:rsid w:val="00AC2468"/>
    <w:rsid w:val="00AC5820"/>
    <w:rsid w:val="00AD1CD8"/>
    <w:rsid w:val="00B226D4"/>
    <w:rsid w:val="00B258BB"/>
    <w:rsid w:val="00B33E5E"/>
    <w:rsid w:val="00B46D4B"/>
    <w:rsid w:val="00B50519"/>
    <w:rsid w:val="00B5285F"/>
    <w:rsid w:val="00B67B97"/>
    <w:rsid w:val="00B961D9"/>
    <w:rsid w:val="00B968C8"/>
    <w:rsid w:val="00BA12C1"/>
    <w:rsid w:val="00BA3EC5"/>
    <w:rsid w:val="00BA51D9"/>
    <w:rsid w:val="00BB0824"/>
    <w:rsid w:val="00BB1A71"/>
    <w:rsid w:val="00BB3F1B"/>
    <w:rsid w:val="00BB475F"/>
    <w:rsid w:val="00BB5DFC"/>
    <w:rsid w:val="00BC5B6C"/>
    <w:rsid w:val="00BD279D"/>
    <w:rsid w:val="00BD6BB8"/>
    <w:rsid w:val="00BF68C4"/>
    <w:rsid w:val="00C000E4"/>
    <w:rsid w:val="00C01FF8"/>
    <w:rsid w:val="00C223F6"/>
    <w:rsid w:val="00C41C6B"/>
    <w:rsid w:val="00C64B5C"/>
    <w:rsid w:val="00C66BA2"/>
    <w:rsid w:val="00C870F6"/>
    <w:rsid w:val="00C90231"/>
    <w:rsid w:val="00C934BD"/>
    <w:rsid w:val="00C95985"/>
    <w:rsid w:val="00CA138F"/>
    <w:rsid w:val="00CB2923"/>
    <w:rsid w:val="00CC5026"/>
    <w:rsid w:val="00CC68D0"/>
    <w:rsid w:val="00CD5ED7"/>
    <w:rsid w:val="00D0108A"/>
    <w:rsid w:val="00D03F9A"/>
    <w:rsid w:val="00D0535B"/>
    <w:rsid w:val="00D06087"/>
    <w:rsid w:val="00D06D51"/>
    <w:rsid w:val="00D146D7"/>
    <w:rsid w:val="00D24991"/>
    <w:rsid w:val="00D27202"/>
    <w:rsid w:val="00D46D9F"/>
    <w:rsid w:val="00D50255"/>
    <w:rsid w:val="00D66520"/>
    <w:rsid w:val="00D7597D"/>
    <w:rsid w:val="00D84AE9"/>
    <w:rsid w:val="00DC36CF"/>
    <w:rsid w:val="00DD41B8"/>
    <w:rsid w:val="00DD6AB8"/>
    <w:rsid w:val="00DE34CF"/>
    <w:rsid w:val="00DF6F78"/>
    <w:rsid w:val="00E11450"/>
    <w:rsid w:val="00E13F3D"/>
    <w:rsid w:val="00E34898"/>
    <w:rsid w:val="00E35C30"/>
    <w:rsid w:val="00E40877"/>
    <w:rsid w:val="00E4650E"/>
    <w:rsid w:val="00E46EDE"/>
    <w:rsid w:val="00E50A46"/>
    <w:rsid w:val="00E5559E"/>
    <w:rsid w:val="00E9161F"/>
    <w:rsid w:val="00EB09B7"/>
    <w:rsid w:val="00EB3415"/>
    <w:rsid w:val="00EB7E38"/>
    <w:rsid w:val="00EE7D7C"/>
    <w:rsid w:val="00EF2F5F"/>
    <w:rsid w:val="00F25D98"/>
    <w:rsid w:val="00F300FB"/>
    <w:rsid w:val="00F301EA"/>
    <w:rsid w:val="00F379F7"/>
    <w:rsid w:val="00F54A2B"/>
    <w:rsid w:val="00F63A0F"/>
    <w:rsid w:val="00F70567"/>
    <w:rsid w:val="00F80C87"/>
    <w:rsid w:val="00FA06C7"/>
    <w:rsid w:val="00FA250E"/>
    <w:rsid w:val="00FA5FC0"/>
    <w:rsid w:val="00FB6386"/>
    <w:rsid w:val="00FB7D8D"/>
    <w:rsid w:val="00FC0ECA"/>
    <w:rsid w:val="00FC7121"/>
    <w:rsid w:val="00FD4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1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1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1"/>
    <w:rsid w:val="000B7FED"/>
    <w:rPr>
      <w:b/>
      <w:bCs/>
    </w:rPr>
  </w:style>
  <w:style w:type="paragraph" w:styleId="DocumentMap">
    <w:name w:val="Document Map"/>
    <w:basedOn w:val="Normal"/>
    <w:link w:val="DocumentMapChar1"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9D1CF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D1CFA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9D1CFA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9D1CFA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qFormat/>
    <w:rsid w:val="009D1CFA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9D1CFA"/>
  </w:style>
  <w:style w:type="character" w:customStyle="1" w:styleId="THChar">
    <w:name w:val="TH Char"/>
    <w:link w:val="TH"/>
    <w:qFormat/>
    <w:locked/>
    <w:rsid w:val="00462474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46247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462474"/>
    <w:rPr>
      <w:rFonts w:ascii="Arial" w:hAnsi="Arial"/>
      <w:b/>
      <w:sz w:val="1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462474"/>
    <w:rPr>
      <w:rFonts w:ascii="Arial" w:hAnsi="Arial"/>
      <w:sz w:val="22"/>
      <w:lang w:val="en-GB" w:eastAsia="en-US"/>
    </w:rPr>
  </w:style>
  <w:style w:type="paragraph" w:styleId="BodyText">
    <w:name w:val="Body Text"/>
    <w:basedOn w:val="Normal"/>
    <w:link w:val="BodyTextChar"/>
    <w:rsid w:val="00462474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462474"/>
    <w:rPr>
      <w:rFonts w:ascii="Times New Roman" w:hAnsi="Times New Roman"/>
      <w:lang w:val="en-GB" w:eastAsia="en-GB"/>
    </w:rPr>
  </w:style>
  <w:style w:type="character" w:customStyle="1" w:styleId="BodyText2Char">
    <w:name w:val="Body Text 2 Char"/>
    <w:basedOn w:val="DefaultParagraphFont"/>
    <w:rsid w:val="00462474"/>
  </w:style>
  <w:style w:type="character" w:customStyle="1" w:styleId="BalloonTextChar">
    <w:name w:val="Balloon Text Char"/>
    <w:basedOn w:val="DefaultParagraphFont"/>
    <w:semiHidden/>
    <w:rsid w:val="00462474"/>
    <w:rPr>
      <w:rFonts w:ascii="Segoe UI" w:hAnsi="Segoe UI" w:cs="Segoe UI"/>
      <w:sz w:val="18"/>
      <w:szCs w:val="18"/>
    </w:rPr>
  </w:style>
  <w:style w:type="character" w:customStyle="1" w:styleId="BodyText3Char">
    <w:name w:val="Body Text 3 Char"/>
    <w:basedOn w:val="DefaultParagraphFont"/>
    <w:rsid w:val="00462474"/>
    <w:rPr>
      <w:sz w:val="16"/>
      <w:szCs w:val="16"/>
    </w:rPr>
  </w:style>
  <w:style w:type="character" w:customStyle="1" w:styleId="SalutationChar1">
    <w:name w:val="Salutation Char1"/>
    <w:basedOn w:val="DefaultParagraphFont"/>
    <w:rsid w:val="00462474"/>
  </w:style>
  <w:style w:type="character" w:customStyle="1" w:styleId="QuoteChar1">
    <w:name w:val="Quote Char1"/>
    <w:basedOn w:val="DefaultParagraphFont"/>
    <w:uiPriority w:val="29"/>
    <w:rsid w:val="00462474"/>
    <w:rPr>
      <w:i/>
      <w:iCs/>
      <w:color w:val="404040" w:themeColor="text1" w:themeTint="BF"/>
    </w:rPr>
  </w:style>
  <w:style w:type="character" w:customStyle="1" w:styleId="NoteHeadingChar1">
    <w:name w:val="Note Heading Char1"/>
    <w:basedOn w:val="DefaultParagraphFont"/>
    <w:rsid w:val="00462474"/>
  </w:style>
  <w:style w:type="character" w:customStyle="1" w:styleId="MessageHeaderChar1">
    <w:name w:val="Message Header Char1"/>
    <w:basedOn w:val="DefaultParagraphFont"/>
    <w:rsid w:val="00462474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character" w:customStyle="1" w:styleId="BodyTextFirstIndentChar">
    <w:name w:val="Body Text First Indent Char"/>
    <w:basedOn w:val="BodyTextChar"/>
    <w:rsid w:val="00462474"/>
    <w:rPr>
      <w:rFonts w:ascii="Times New Roman" w:hAnsi="Times New Roman"/>
      <w:lang w:val="en-GB" w:eastAsia="en-GB"/>
    </w:rPr>
  </w:style>
  <w:style w:type="character" w:customStyle="1" w:styleId="SignatureChar1">
    <w:name w:val="Signature Char1"/>
    <w:basedOn w:val="DefaultParagraphFont"/>
    <w:rsid w:val="00462474"/>
  </w:style>
  <w:style w:type="character" w:customStyle="1" w:styleId="PlainTextChar1">
    <w:name w:val="Plain Text Char1"/>
    <w:basedOn w:val="DefaultParagraphFont"/>
    <w:rsid w:val="00462474"/>
    <w:rPr>
      <w:rFonts w:ascii="Consolas" w:hAnsi="Consolas"/>
      <w:sz w:val="21"/>
      <w:szCs w:val="21"/>
    </w:rPr>
  </w:style>
  <w:style w:type="paragraph" w:customStyle="1" w:styleId="Guidance">
    <w:name w:val="Guidance"/>
    <w:basedOn w:val="Normal"/>
    <w:rsid w:val="00462474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BodyTextIndentChar">
    <w:name w:val="Body Text Indent Char"/>
    <w:basedOn w:val="DefaultParagraphFont"/>
    <w:rsid w:val="00462474"/>
  </w:style>
  <w:style w:type="character" w:customStyle="1" w:styleId="TFChar">
    <w:name w:val="TF Char"/>
    <w:link w:val="TF"/>
    <w:qFormat/>
    <w:rsid w:val="00462474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462474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rsid w:val="00462474"/>
    <w:rPr>
      <w:rFonts w:ascii="Arial" w:hAnsi="Arial"/>
      <w:sz w:val="18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46247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SimSun" w:eastAsia="SimSun" w:hAnsi="SimSun" w:cs="SimSun"/>
      <w:sz w:val="24"/>
      <w:szCs w:val="24"/>
      <w:lang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462474"/>
    <w:rPr>
      <w:rFonts w:ascii="SimSun" w:eastAsia="SimSun" w:hAnsi="SimSun" w:cs="SimSun"/>
      <w:sz w:val="24"/>
      <w:szCs w:val="24"/>
      <w:lang w:val="en-GB" w:eastAsia="zh-CN"/>
    </w:rPr>
  </w:style>
  <w:style w:type="character" w:customStyle="1" w:styleId="B2Char">
    <w:name w:val="B2 Char"/>
    <w:link w:val="B2"/>
    <w:qFormat/>
    <w:rsid w:val="00462474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462474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462474"/>
    <w:rPr>
      <w:rFonts w:ascii="Arial" w:hAnsi="Arial"/>
      <w:sz w:val="24"/>
      <w:lang w:val="en-GB" w:eastAsia="en-US"/>
    </w:rPr>
  </w:style>
  <w:style w:type="character" w:customStyle="1" w:styleId="SubtitleChar1">
    <w:name w:val="Subtitle Char1"/>
    <w:basedOn w:val="DefaultParagraphFont"/>
    <w:rsid w:val="00462474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TitleChar1">
    <w:name w:val="Title Char1"/>
    <w:basedOn w:val="DefaultParagraphFont"/>
    <w:rsid w:val="0046247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BodyTextIndent2Char">
    <w:name w:val="Body Text Indent 2 Char"/>
    <w:basedOn w:val="DefaultParagraphFont"/>
    <w:rsid w:val="00462474"/>
  </w:style>
  <w:style w:type="character" w:customStyle="1" w:styleId="BodyTextFirstIndent2Char">
    <w:name w:val="Body Text First Indent 2 Char"/>
    <w:basedOn w:val="BodyTextIndentChar"/>
    <w:rsid w:val="00462474"/>
  </w:style>
  <w:style w:type="character" w:customStyle="1" w:styleId="BodyTextIndent3Char">
    <w:name w:val="Body Text Indent 3 Char"/>
    <w:basedOn w:val="DefaultParagraphFont"/>
    <w:rsid w:val="00462474"/>
    <w:rPr>
      <w:sz w:val="16"/>
      <w:szCs w:val="16"/>
    </w:rPr>
  </w:style>
  <w:style w:type="character" w:customStyle="1" w:styleId="ClosingChar">
    <w:name w:val="Closing Char"/>
    <w:basedOn w:val="DefaultParagraphFont"/>
    <w:rsid w:val="00462474"/>
  </w:style>
  <w:style w:type="character" w:customStyle="1" w:styleId="CommentTextChar">
    <w:name w:val="Comment Text Char"/>
    <w:basedOn w:val="DefaultParagraphFont"/>
    <w:rsid w:val="00462474"/>
  </w:style>
  <w:style w:type="character" w:customStyle="1" w:styleId="HTMLAddressChar1">
    <w:name w:val="HTML Address Char1"/>
    <w:basedOn w:val="DefaultParagraphFont"/>
    <w:rsid w:val="00462474"/>
    <w:rPr>
      <w:i/>
      <w:iCs/>
    </w:rPr>
  </w:style>
  <w:style w:type="character" w:customStyle="1" w:styleId="DateChar">
    <w:name w:val="Date Char"/>
    <w:basedOn w:val="DefaultParagraphFont"/>
    <w:rsid w:val="00462474"/>
  </w:style>
  <w:style w:type="character" w:customStyle="1" w:styleId="CommentSubjectChar">
    <w:name w:val="Comment Subject Char"/>
    <w:basedOn w:val="CommentTextChar"/>
    <w:rsid w:val="00462474"/>
    <w:rPr>
      <w:b/>
      <w:bCs/>
    </w:rPr>
  </w:style>
  <w:style w:type="character" w:customStyle="1" w:styleId="DocumentMapChar">
    <w:name w:val="Document Map Char"/>
    <w:basedOn w:val="DefaultParagraphFont"/>
    <w:rsid w:val="00462474"/>
    <w:rPr>
      <w:rFonts w:ascii="Segoe UI" w:hAnsi="Segoe UI" w:cs="Segoe UI"/>
      <w:sz w:val="16"/>
      <w:szCs w:val="16"/>
    </w:rPr>
  </w:style>
  <w:style w:type="character" w:customStyle="1" w:styleId="E-mailSignatureChar">
    <w:name w:val="E-mail Signature Char"/>
    <w:basedOn w:val="DefaultParagraphFont"/>
    <w:rsid w:val="00462474"/>
  </w:style>
  <w:style w:type="character" w:customStyle="1" w:styleId="EndnoteTextChar1">
    <w:name w:val="Endnote Text Char1"/>
    <w:basedOn w:val="DefaultParagraphFont"/>
    <w:rsid w:val="00462474"/>
  </w:style>
  <w:style w:type="character" w:customStyle="1" w:styleId="FooterChar1">
    <w:name w:val="Footer Char1"/>
    <w:basedOn w:val="DefaultParagraphFont"/>
    <w:rsid w:val="00462474"/>
  </w:style>
  <w:style w:type="character" w:customStyle="1" w:styleId="BodyTextChar1">
    <w:name w:val="Body Text Char1"/>
    <w:basedOn w:val="DefaultParagraphFont"/>
    <w:rsid w:val="00462474"/>
  </w:style>
  <w:style w:type="character" w:customStyle="1" w:styleId="FootnoteTextChar1">
    <w:name w:val="Footnote Text Char1"/>
    <w:basedOn w:val="DefaultParagraphFont"/>
    <w:rsid w:val="00462474"/>
  </w:style>
  <w:style w:type="character" w:customStyle="1" w:styleId="HeaderChar1">
    <w:name w:val="Header Char1"/>
    <w:basedOn w:val="DefaultParagraphFont"/>
    <w:rsid w:val="00462474"/>
  </w:style>
  <w:style w:type="character" w:customStyle="1" w:styleId="IntenseQuoteChar1">
    <w:name w:val="Intense Quote Char1"/>
    <w:basedOn w:val="DefaultParagraphFont"/>
    <w:uiPriority w:val="30"/>
    <w:rsid w:val="00462474"/>
    <w:rPr>
      <w:i/>
      <w:iCs/>
      <w:color w:val="4F81BD" w:themeColor="accent1"/>
    </w:rPr>
  </w:style>
  <w:style w:type="character" w:customStyle="1" w:styleId="MacroTextChar1">
    <w:name w:val="Macro Text Char1"/>
    <w:basedOn w:val="DefaultParagraphFont"/>
    <w:rsid w:val="00462474"/>
    <w:rPr>
      <w:rFonts w:ascii="Consolas" w:hAnsi="Consolas"/>
    </w:rPr>
  </w:style>
  <w:style w:type="character" w:customStyle="1" w:styleId="HeaderChar">
    <w:name w:val="Header Char"/>
    <w:basedOn w:val="DefaultParagraphFont"/>
    <w:link w:val="Header"/>
    <w:rsid w:val="00462474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462474"/>
    <w:rPr>
      <w:rFonts w:ascii="Arial" w:hAnsi="Arial"/>
      <w:b/>
      <w:i/>
      <w:noProof/>
      <w:sz w:val="18"/>
      <w:lang w:val="en-GB" w:eastAsia="en-US"/>
    </w:rPr>
  </w:style>
  <w:style w:type="character" w:customStyle="1" w:styleId="BalloonTextChar1">
    <w:name w:val="Balloon Text Char1"/>
    <w:basedOn w:val="DefaultParagraphFont"/>
    <w:link w:val="BalloonText"/>
    <w:semiHidden/>
    <w:rsid w:val="00462474"/>
    <w:rPr>
      <w:rFonts w:ascii="Tahoma" w:hAnsi="Tahoma" w:cs="Tahoma"/>
      <w:sz w:val="16"/>
      <w:szCs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62474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rsid w:val="00462474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2">
    <w:name w:val="Body Text 2"/>
    <w:basedOn w:val="Normal"/>
    <w:link w:val="BodyText2Char1"/>
    <w:rsid w:val="00462474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1">
    <w:name w:val="Body Text 2 Char1"/>
    <w:basedOn w:val="DefaultParagraphFont"/>
    <w:link w:val="BodyText2"/>
    <w:rsid w:val="00462474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1"/>
    <w:rsid w:val="00462474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1">
    <w:name w:val="Body Text 3 Char1"/>
    <w:basedOn w:val="DefaultParagraphFont"/>
    <w:link w:val="BodyText3"/>
    <w:rsid w:val="00462474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1"/>
    <w:rsid w:val="00462474"/>
    <w:pPr>
      <w:spacing w:after="180"/>
      <w:ind w:firstLine="360"/>
    </w:pPr>
  </w:style>
  <w:style w:type="character" w:customStyle="1" w:styleId="BodyTextFirstIndentChar1">
    <w:name w:val="Body Text First Indent Char1"/>
    <w:basedOn w:val="BodyTextChar"/>
    <w:link w:val="BodyTextFirstIndent"/>
    <w:rsid w:val="00462474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1"/>
    <w:rsid w:val="00462474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1">
    <w:name w:val="Body Text Indent Char1"/>
    <w:basedOn w:val="DefaultParagraphFont"/>
    <w:link w:val="BodyTextIndent"/>
    <w:rsid w:val="00462474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1"/>
    <w:rsid w:val="00462474"/>
    <w:pPr>
      <w:spacing w:after="180"/>
      <w:ind w:left="360" w:firstLine="360"/>
    </w:pPr>
  </w:style>
  <w:style w:type="character" w:customStyle="1" w:styleId="BodyTextFirstIndent2Char1">
    <w:name w:val="Body Text First Indent 2 Char1"/>
    <w:basedOn w:val="BodyTextIndentChar1"/>
    <w:link w:val="BodyTextFirstIndent2"/>
    <w:rsid w:val="00462474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1"/>
    <w:rsid w:val="00462474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1">
    <w:name w:val="Body Text Indent 2 Char1"/>
    <w:basedOn w:val="DefaultParagraphFont"/>
    <w:link w:val="BodyTextIndent2"/>
    <w:rsid w:val="00462474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1"/>
    <w:rsid w:val="00462474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1">
    <w:name w:val="Body Text Indent 3 Char1"/>
    <w:basedOn w:val="DefaultParagraphFont"/>
    <w:link w:val="BodyTextIndent3"/>
    <w:rsid w:val="00462474"/>
    <w:rPr>
      <w:rFonts w:ascii="Times New Roman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462474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  <w:style w:type="paragraph" w:styleId="Closing">
    <w:name w:val="Closing"/>
    <w:basedOn w:val="Normal"/>
    <w:link w:val="ClosingChar1"/>
    <w:rsid w:val="00462474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1">
    <w:name w:val="Closing Char1"/>
    <w:basedOn w:val="DefaultParagraphFont"/>
    <w:link w:val="Closing"/>
    <w:rsid w:val="00462474"/>
    <w:rPr>
      <w:rFonts w:ascii="Times New Roman" w:hAnsi="Times New Roman"/>
      <w:lang w:val="en-GB" w:eastAsia="en-GB"/>
    </w:rPr>
  </w:style>
  <w:style w:type="character" w:customStyle="1" w:styleId="CommentTextChar1">
    <w:name w:val="Comment Text Char1"/>
    <w:basedOn w:val="DefaultParagraphFont"/>
    <w:link w:val="CommentText"/>
    <w:rsid w:val="00462474"/>
    <w:rPr>
      <w:rFonts w:ascii="Times New Roman" w:hAnsi="Times New Roman"/>
      <w:lang w:val="en-GB" w:eastAsia="en-US"/>
    </w:rPr>
  </w:style>
  <w:style w:type="character" w:customStyle="1" w:styleId="CommentSubjectChar1">
    <w:name w:val="Comment Subject Char1"/>
    <w:basedOn w:val="CommentTextChar1"/>
    <w:link w:val="CommentSubject"/>
    <w:rsid w:val="00462474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1"/>
    <w:rsid w:val="00462474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1">
    <w:name w:val="Date Char1"/>
    <w:basedOn w:val="DefaultParagraphFont"/>
    <w:link w:val="Date"/>
    <w:rsid w:val="00462474"/>
    <w:rPr>
      <w:rFonts w:ascii="Times New Roman" w:hAnsi="Times New Roman"/>
      <w:lang w:val="en-GB" w:eastAsia="en-GB"/>
    </w:rPr>
  </w:style>
  <w:style w:type="character" w:customStyle="1" w:styleId="DocumentMapChar1">
    <w:name w:val="Document Map Char1"/>
    <w:basedOn w:val="DefaultParagraphFont"/>
    <w:link w:val="DocumentMap"/>
    <w:rsid w:val="00462474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1"/>
    <w:rsid w:val="00462474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1">
    <w:name w:val="E-mail Signature Char1"/>
    <w:basedOn w:val="DefaultParagraphFont"/>
    <w:link w:val="E-mailSignature"/>
    <w:rsid w:val="00462474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462474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462474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462474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rsid w:val="00462474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character" w:customStyle="1" w:styleId="FootnoteTextChar">
    <w:name w:val="Footnote Text Char"/>
    <w:basedOn w:val="DefaultParagraphFont"/>
    <w:link w:val="FootnoteText"/>
    <w:rsid w:val="00462474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462474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462474"/>
    <w:rPr>
      <w:rFonts w:ascii="Times New Roman" w:hAnsi="Times New Roman"/>
      <w:i/>
      <w:iCs/>
      <w:lang w:val="en-GB" w:eastAsia="en-GB"/>
    </w:rPr>
  </w:style>
  <w:style w:type="paragraph" w:styleId="Index3">
    <w:name w:val="index 3"/>
    <w:basedOn w:val="Normal"/>
    <w:next w:val="Normal"/>
    <w:rsid w:val="00462474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462474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462474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462474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462474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462474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462474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rsid w:val="00462474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62474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62474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rsid w:val="00462474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462474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462474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462474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462474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462474"/>
    <w:pPr>
      <w:numPr>
        <w:numId w:val="17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462474"/>
    <w:pPr>
      <w:numPr>
        <w:numId w:val="18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462474"/>
    <w:pPr>
      <w:numPr>
        <w:numId w:val="19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Paragraph">
    <w:name w:val="List Paragraph"/>
    <w:aliases w:val="List Paragraph - Bullets"/>
    <w:basedOn w:val="Normal"/>
    <w:uiPriority w:val="34"/>
    <w:qFormat/>
    <w:rsid w:val="0046247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rsid w:val="0046247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462474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rsid w:val="0046247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462474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462474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rsid w:val="00462474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rsid w:val="00462474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462474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462474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462474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PlainTextChar">
    <w:name w:val="Plain Text Char"/>
    <w:basedOn w:val="DefaultParagraphFont"/>
    <w:link w:val="PlainText"/>
    <w:rsid w:val="00462474"/>
    <w:rPr>
      <w:rFonts w:ascii="Consolas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462474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462474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462474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462474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462474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462474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462474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462474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462474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462474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462474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462474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462474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62474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GB"/>
    </w:rPr>
  </w:style>
  <w:style w:type="character" w:customStyle="1" w:styleId="TAHCar">
    <w:name w:val="TAH Car"/>
    <w:rsid w:val="00462474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ocked/>
    <w:rsid w:val="00462474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9449CF"/>
    <w:rPr>
      <w:color w:val="FF0000"/>
      <w:lang w:val="en-GB" w:eastAsia="en-GB"/>
    </w:rPr>
  </w:style>
  <w:style w:type="character" w:styleId="HTMLCode">
    <w:name w:val="HTML Code"/>
    <w:basedOn w:val="DefaultParagraphFont"/>
    <w:uiPriority w:val="99"/>
    <w:semiHidden/>
    <w:unhideWhenUsed/>
    <w:rsid w:val="00657585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411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93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8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9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04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0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93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8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4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9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5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478</TotalTime>
  <Pages>2</Pages>
  <Words>570</Words>
  <Characters>3448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Bruno Landais</cp:lastModifiedBy>
  <cp:revision>121</cp:revision>
  <cp:lastPrinted>1899-12-31T23:00:00Z</cp:lastPrinted>
  <dcterms:created xsi:type="dcterms:W3CDTF">2023-06-21T10:33:00Z</dcterms:created>
  <dcterms:modified xsi:type="dcterms:W3CDTF">2023-08-09T16:54:00Z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